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AA1D" w14:textId="45A995D5" w:rsidR="00F90B13" w:rsidRDefault="00F90B13" w:rsidP="00F90B13">
      <w:pPr>
        <w:pStyle w:val="CRCoverPage"/>
        <w:tabs>
          <w:tab w:val="right" w:pos="9639"/>
        </w:tabs>
        <w:spacing w:after="0"/>
        <w:rPr>
          <w:b/>
          <w:sz w:val="24"/>
        </w:rPr>
      </w:pPr>
      <w:r>
        <w:rPr>
          <w:b/>
          <w:sz w:val="24"/>
        </w:rPr>
        <w:t>3GPP TSG RAN Meeting #106</w:t>
      </w:r>
      <w:r>
        <w:rPr>
          <w:b/>
          <w:sz w:val="24"/>
        </w:rPr>
        <w:tab/>
      </w:r>
      <w:r w:rsidRPr="005E31CE">
        <w:rPr>
          <w:b/>
          <w:sz w:val="24"/>
        </w:rPr>
        <w:t>RP-24</w:t>
      </w:r>
      <w:r w:rsidR="00362573">
        <w:rPr>
          <w:b/>
          <w:sz w:val="24"/>
        </w:rPr>
        <w:t>2604</w:t>
      </w:r>
    </w:p>
    <w:p w14:paraId="0E09F008" w14:textId="72908C3F" w:rsidR="00F90B13" w:rsidRDefault="00F90B13" w:rsidP="00F90B13">
      <w:pPr>
        <w:pStyle w:val="CRCoverPage"/>
        <w:tabs>
          <w:tab w:val="right" w:pos="9639"/>
        </w:tabs>
        <w:spacing w:after="0"/>
        <w:rPr>
          <w:b/>
          <w:sz w:val="24"/>
        </w:rPr>
      </w:pPr>
      <w:r>
        <w:rPr>
          <w:b/>
          <w:sz w:val="24"/>
        </w:rPr>
        <w:t>Madrid, Spain, December 9-12, 2024</w:t>
      </w:r>
      <w:r>
        <w:rPr>
          <w:b/>
          <w:sz w:val="24"/>
        </w:rPr>
        <w:tab/>
      </w:r>
      <w:r>
        <w:rPr>
          <w:rFonts w:eastAsia="Batang" w:cs="Arial"/>
          <w:sz w:val="18"/>
          <w:szCs w:val="18"/>
          <w:lang w:eastAsia="zh-CN"/>
        </w:rPr>
        <w:t>(revision of RP-24</w:t>
      </w:r>
      <w:r w:rsidR="00F95C7F">
        <w:rPr>
          <w:rFonts w:eastAsia="Batang" w:cs="Arial"/>
          <w:sz w:val="18"/>
          <w:szCs w:val="18"/>
          <w:lang w:eastAsia="zh-CN"/>
        </w:rPr>
        <w:t>2402</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224484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136ACA7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ins w:id="0" w:author="Dominique Everaere" w:date="2024-11-27T21:29:00Z">
        <w:r w:rsidR="00F90B13">
          <w:t xml:space="preserve"> and CA</w:t>
        </w:r>
        <w:r w:rsidR="00A8457A">
          <w:t>/ENDC combinations in Rel-19</w:t>
        </w:r>
      </w:ins>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362573" w:rsidP="000963A7">
            <w:pPr>
              <w:pStyle w:val="TAL"/>
            </w:pPr>
            <w:hyperlink r:id="rId12" w:tgtFrame="_blank" w:history="1">
              <w:r w:rsidR="000963A7" w:rsidRPr="000963A7">
                <w:t>Adding new channel bandwidth(s) support to existing NR bands</w:t>
              </w:r>
            </w:hyperlink>
            <w:r w:rsidR="000963A7">
              <w:t xml:space="preserve"> </w:t>
            </w:r>
            <w:r w:rsidR="000963A7"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362573" w:rsidP="000963A7">
            <w:pPr>
              <w:pStyle w:val="TAL"/>
            </w:pPr>
            <w:hyperlink r:id="rId13" w:tgtFrame="_blank" w:history="1">
              <w:r w:rsidR="000963A7" w:rsidRPr="000963A7">
                <w:t>Adding channel bandwidth support to existing NR bands</w:t>
              </w:r>
            </w:hyperlink>
            <w:r w:rsidR="000963A7">
              <w:t xml:space="preserve"> </w:t>
            </w:r>
            <w:r w:rsidR="000963A7"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362573" w:rsidP="00EB5C9C">
            <w:pPr>
              <w:spacing w:after="0"/>
              <w:rPr>
                <w:bCs/>
                <w:sz w:val="18"/>
                <w:lang w:val="en-US"/>
              </w:rPr>
            </w:pPr>
            <w:hyperlink r:id="rId21"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39EE3156" w:rsidR="00EB5C9C" w:rsidRPr="00394D25" w:rsidRDefault="0034337D" w:rsidP="00EB5C9C">
            <w:pPr>
              <w:spacing w:after="0"/>
              <w:rPr>
                <w:bCs/>
                <w:sz w:val="18"/>
                <w:lang w:val="en-US"/>
              </w:rPr>
            </w:pPr>
            <w:r>
              <w:rPr>
                <w:bCs/>
                <w:sz w:val="18"/>
                <w:lang w:val="en-US"/>
              </w:rPr>
              <w:t>on-going</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62573" w:rsidP="003E4004">
            <w:pPr>
              <w:spacing w:after="0"/>
              <w:rPr>
                <w:bCs/>
                <w:sz w:val="18"/>
                <w:lang w:val="en-US"/>
              </w:rPr>
            </w:pPr>
            <w:hyperlink r:id="rId22" w:history="1">
              <w:r w:rsidR="003E4004">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13C27CDE" w:rsidR="003E4004" w:rsidRPr="00394D25" w:rsidRDefault="00A8457A" w:rsidP="003E4004">
            <w:pPr>
              <w:spacing w:after="0"/>
              <w:rPr>
                <w:bCs/>
                <w:sz w:val="18"/>
                <w:lang w:val="en-US"/>
              </w:rPr>
            </w:pPr>
            <w:del w:id="1" w:author="Dominique Everaere" w:date="2024-11-27T21:30:00Z">
              <w:r w:rsidDel="00A8457A">
                <w:rPr>
                  <w:sz w:val="18"/>
                  <w:szCs w:val="18"/>
                </w:rPr>
                <w:delText>N</w:delText>
              </w:r>
              <w:r w:rsidR="003E4004" w:rsidDel="00A8457A">
                <w:rPr>
                  <w:sz w:val="18"/>
                  <w:szCs w:val="18"/>
                </w:rPr>
                <w:delText>ew</w:delText>
              </w:r>
            </w:del>
            <w:ins w:id="2" w:author="Dominique Everaere" w:date="2024-11-27T21:30:00Z">
              <w:r>
                <w:rPr>
                  <w:sz w:val="18"/>
                  <w:szCs w:val="18"/>
                </w:rPr>
                <w:t>on-going</w:t>
              </w:r>
            </w:ins>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62573" w:rsidP="003E4004">
            <w:pPr>
              <w:spacing w:after="0"/>
              <w:rPr>
                <w:bCs/>
                <w:sz w:val="18"/>
              </w:rPr>
            </w:pPr>
            <w:hyperlink r:id="rId23" w:history="1">
              <w:r w:rsidR="003E4004">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2EC5B332" w:rsidR="003E4004" w:rsidRPr="00394D25" w:rsidRDefault="00A8457A" w:rsidP="003E4004">
            <w:pPr>
              <w:spacing w:after="0"/>
              <w:rPr>
                <w:bCs/>
                <w:sz w:val="18"/>
                <w:lang w:val="en-US"/>
              </w:rPr>
            </w:pPr>
            <w:ins w:id="3" w:author="Dominique Everaere" w:date="2024-11-27T21:30:00Z">
              <w:r>
                <w:rPr>
                  <w:sz w:val="18"/>
                  <w:szCs w:val="18"/>
                </w:rPr>
                <w:t>on-going</w:t>
              </w:r>
            </w:ins>
            <w:del w:id="4" w:author="Dominique Everaere" w:date="2024-11-27T21:30:00Z">
              <w:r w:rsidDel="00A8457A">
                <w:rPr>
                  <w:sz w:val="18"/>
                  <w:szCs w:val="18"/>
                </w:rPr>
                <w:delText>N</w:delText>
              </w:r>
              <w:r w:rsidR="003E4004" w:rsidDel="00A8457A">
                <w:rPr>
                  <w:sz w:val="18"/>
                  <w:szCs w:val="18"/>
                </w:rPr>
                <w:delText>ew</w:delText>
              </w:r>
            </w:del>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362573" w:rsidP="00277073">
            <w:pPr>
              <w:spacing w:after="0"/>
              <w:rPr>
                <w:sz w:val="18"/>
                <w:lang w:val="de-CH" w:eastAsia="zh-CN"/>
              </w:rPr>
            </w:pPr>
            <w:hyperlink r:id="rId24" w:history="1">
              <w:r w:rsidR="00277073">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r>
              <w:rPr>
                <w:sz w:val="18"/>
                <w:szCs w:val="18"/>
                <w:lang w:val="en-US"/>
              </w:rPr>
              <w:t>HiSilicon,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1FEFC5CC" w:rsidR="00277073" w:rsidRPr="00394D25" w:rsidRDefault="00A8457A" w:rsidP="00277073">
            <w:pPr>
              <w:spacing w:after="0"/>
              <w:rPr>
                <w:bCs/>
                <w:sz w:val="18"/>
                <w:lang w:val="en-US"/>
              </w:rPr>
            </w:pPr>
            <w:ins w:id="5" w:author="Dominique Everaere" w:date="2024-11-27T21:30:00Z">
              <w:r>
                <w:rPr>
                  <w:sz w:val="18"/>
                  <w:szCs w:val="18"/>
                </w:rPr>
                <w:t>on-going</w:t>
              </w:r>
            </w:ins>
            <w:del w:id="6" w:author="Dominique Everaere" w:date="2024-11-27T21:30:00Z">
              <w:r w:rsidDel="00A8457A">
                <w:rPr>
                  <w:sz w:val="18"/>
                  <w:szCs w:val="18"/>
                </w:rPr>
                <w:delText>N</w:delText>
              </w:r>
              <w:r w:rsidR="00277073" w:rsidDel="00A8457A">
                <w:rPr>
                  <w:sz w:val="18"/>
                  <w:szCs w:val="18"/>
                </w:rPr>
                <w:delText>ew</w:delText>
              </w:r>
            </w:del>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362573" w:rsidP="00277073">
            <w:pPr>
              <w:spacing w:after="0"/>
            </w:pPr>
            <w:hyperlink r:id="rId25" w:history="1">
              <w:r w:rsidR="00277073">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r>
              <w:rPr>
                <w:sz w:val="18"/>
                <w:szCs w:val="18"/>
                <w:lang w:val="en-US"/>
              </w:rPr>
              <w:t>HiSilicon,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0BB086CC" w:rsidR="00277073" w:rsidRDefault="00A8457A" w:rsidP="00277073">
            <w:pPr>
              <w:spacing w:after="0"/>
              <w:rPr>
                <w:bCs/>
                <w:sz w:val="18"/>
                <w:lang w:val="en-US"/>
              </w:rPr>
            </w:pPr>
            <w:ins w:id="7" w:author="Dominique Everaere" w:date="2024-11-27T21:30:00Z">
              <w:r>
                <w:rPr>
                  <w:sz w:val="18"/>
                  <w:szCs w:val="18"/>
                </w:rPr>
                <w:t>on-going</w:t>
              </w:r>
            </w:ins>
            <w:del w:id="8" w:author="Dominique Everaere" w:date="2024-11-27T21:30:00Z">
              <w:r w:rsidDel="00A8457A">
                <w:rPr>
                  <w:sz w:val="18"/>
                  <w:szCs w:val="18"/>
                </w:rPr>
                <w:delText>N</w:delText>
              </w:r>
              <w:r w:rsidR="00277073" w:rsidDel="00A8457A">
                <w:rPr>
                  <w:sz w:val="18"/>
                  <w:szCs w:val="18"/>
                </w:rPr>
                <w:delText>ew</w:delText>
              </w:r>
            </w:del>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62573"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r w:rsidRPr="00D03E7A">
              <w:rPr>
                <w:i/>
                <w:lang w:val="fr-FR"/>
              </w:rPr>
              <w:t>Core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FC534D" w:rsidRDefault="00FF3F0C" w:rsidP="009B493F">
            <w:pPr>
              <w:spacing w:after="0"/>
              <w:rPr>
                <w:i/>
                <w:lang w:val="fr-FR"/>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r>
              <w:rPr>
                <w:rFonts w:cs="Arial"/>
                <w:bCs/>
                <w:lang w:val="en-US"/>
              </w:rPr>
              <w:t>Spreadtrum</w:t>
            </w:r>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r>
              <w:rPr>
                <w:rFonts w:cs="Arial"/>
                <w:bCs/>
                <w:lang w:val="en-US"/>
              </w:rPr>
              <w:t>Sanechips</w:t>
            </w:r>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BCAF" w14:textId="77777777" w:rsidR="002809B9" w:rsidRDefault="002809B9">
      <w:r>
        <w:separator/>
      </w:r>
    </w:p>
  </w:endnote>
  <w:endnote w:type="continuationSeparator" w:id="0">
    <w:p w14:paraId="02B82481" w14:textId="77777777" w:rsidR="002809B9" w:rsidRDefault="002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513D" w14:textId="77777777" w:rsidR="002809B9" w:rsidRDefault="002809B9">
      <w:r>
        <w:separator/>
      </w:r>
    </w:p>
  </w:footnote>
  <w:footnote w:type="continuationSeparator" w:id="0">
    <w:p w14:paraId="149428DC" w14:textId="77777777" w:rsidR="002809B9" w:rsidRDefault="002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1911</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13047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9</cp:revision>
  <cp:lastPrinted>2000-02-29T10:31:00Z</cp:lastPrinted>
  <dcterms:created xsi:type="dcterms:W3CDTF">2024-09-02T07:52:00Z</dcterms:created>
  <dcterms:modified xsi:type="dcterms:W3CDTF">2024-11-28T11:16:00Z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